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C04" w:rsidRPr="00471B80" w:rsidRDefault="000D6A09" w:rsidP="001F2B57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  <w:lang w:eastAsia="ko-KR"/>
        </w:rPr>
      </w:pPr>
      <w:r>
        <w:rPr>
          <w:rFonts w:ascii="Arial" w:hAnsi="Arial" w:cs="Arial"/>
          <w:b/>
          <w:noProof/>
          <w:sz w:val="24"/>
          <w:szCs w:val="24"/>
        </w:rPr>
        <w:t>3GPP</w:t>
      </w:r>
      <w:r w:rsidR="002F642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8D6D5D">
        <w:rPr>
          <w:rFonts w:ascii="Arial" w:hAnsi="Arial" w:cs="Arial"/>
          <w:b/>
          <w:noProof/>
          <w:sz w:val="24"/>
          <w:szCs w:val="24"/>
        </w:rPr>
        <w:t>SA WG2 Meet</w:t>
      </w:r>
      <w:bookmarkStart w:id="0" w:name="_GoBack"/>
      <w:bookmarkEnd w:id="0"/>
      <w:r w:rsidR="008D6D5D">
        <w:rPr>
          <w:rFonts w:ascii="Arial" w:hAnsi="Arial" w:cs="Arial"/>
          <w:b/>
          <w:noProof/>
          <w:sz w:val="24"/>
          <w:szCs w:val="24"/>
        </w:rPr>
        <w:t>ing #14</w:t>
      </w:r>
      <w:r w:rsidR="00DD513B">
        <w:rPr>
          <w:rFonts w:ascii="Arial" w:hAnsi="Arial" w:cs="Arial"/>
          <w:b/>
          <w:noProof/>
          <w:sz w:val="24"/>
          <w:szCs w:val="24"/>
        </w:rPr>
        <w:t>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9858C1">
        <w:rPr>
          <w:rFonts w:ascii="Arial" w:hAnsi="Arial" w:cs="Arial"/>
          <w:b/>
          <w:noProof/>
          <w:sz w:val="24"/>
          <w:szCs w:val="24"/>
        </w:rPr>
        <w:tab/>
        <w:t>S2-20</w:t>
      </w:r>
      <w:r w:rsidR="00D23252">
        <w:rPr>
          <w:rFonts w:ascii="Arial" w:hAnsi="Arial" w:cs="Arial"/>
          <w:b/>
          <w:noProof/>
          <w:sz w:val="24"/>
          <w:szCs w:val="24"/>
        </w:rPr>
        <w:t>0</w:t>
      </w:r>
      <w:r w:rsidR="007E526F">
        <w:rPr>
          <w:rFonts w:ascii="Arial" w:hAnsi="Arial" w:cs="Arial"/>
          <w:b/>
          <w:noProof/>
          <w:sz w:val="24"/>
          <w:szCs w:val="24"/>
        </w:rPr>
        <w:t>7394</w:t>
      </w:r>
    </w:p>
    <w:p w:rsidR="00C63C04" w:rsidRPr="00471B80" w:rsidRDefault="00ED188E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–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 October</w:t>
      </w:r>
      <w:r w:rsidR="008D6D5D" w:rsidRPr="002F1C4D">
        <w:rPr>
          <w:rFonts w:ascii="Arial" w:hAnsi="Arial" w:cs="Arial"/>
          <w:b/>
          <w:noProof/>
          <w:sz w:val="24"/>
        </w:rPr>
        <w:t xml:space="preserve"> 20</w:t>
      </w:r>
      <w:r w:rsidR="008D6D5D">
        <w:rPr>
          <w:rFonts w:ascii="Arial" w:hAnsi="Arial" w:cs="Arial"/>
          <w:b/>
          <w:noProof/>
          <w:sz w:val="24"/>
        </w:rPr>
        <w:t>20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858C1">
        <w:rPr>
          <w:rFonts w:ascii="Arial" w:hAnsi="Arial" w:cs="Arial"/>
          <w:b/>
          <w:noProof/>
          <w:color w:val="0000FF"/>
        </w:rPr>
        <w:t xml:space="preserve"> S2-200</w:t>
      </w:r>
      <w:r w:rsidR="00DD513B">
        <w:rPr>
          <w:rFonts w:ascii="Arial" w:hAnsi="Arial" w:cs="Arial"/>
          <w:b/>
          <w:noProof/>
          <w:color w:val="0000FF"/>
        </w:rPr>
        <w:t>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61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E526F" w:rsidRDefault="007E526F" w:rsidP="007E526F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noProof/>
                <w:lang w:eastAsia="ko-KR"/>
              </w:rPr>
            </w:pPr>
            <w:r w:rsidRPr="007E526F">
              <w:rPr>
                <w:rFonts w:eastAsia="맑은 고딕" w:hint="eastAsia"/>
                <w:b/>
                <w:noProof/>
                <w:sz w:val="28"/>
                <w:lang w:eastAsia="ko-KR"/>
              </w:rPr>
              <w:t>2492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D6A09" w:rsidRDefault="000D6A09" w:rsidP="00C63C0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 w:rsidRPr="000D6A09"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6166" w:rsidP="00ED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D18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18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361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6166" w:rsidP="003D5175">
            <w:pPr>
              <w:pStyle w:val="CRCoverPage"/>
              <w:spacing w:after="0"/>
              <w:ind w:left="100"/>
              <w:rPr>
                <w:noProof/>
              </w:rPr>
            </w:pPr>
            <w:r w:rsidRPr="00836166">
              <w:t>Clarif</w:t>
            </w:r>
            <w:r w:rsidR="003D5175">
              <w:t>ication on</w:t>
            </w:r>
            <w:r w:rsidRPr="00836166">
              <w:t xml:space="preserve"> </w:t>
            </w:r>
            <w:r w:rsidR="00282E05">
              <w:t>H.3</w:t>
            </w:r>
            <w:r w:rsidR="00DD513B">
              <w:t xml:space="preserve"> </w:t>
            </w:r>
            <w:proofErr w:type="spellStart"/>
            <w:r w:rsidR="00DD513B">
              <w:t>Signaling</w:t>
            </w:r>
            <w:proofErr w:type="spellEnd"/>
            <w:r w:rsidR="00DD513B">
              <w:t xml:space="preserve"> for Announce message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DD513B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ETRI</w:t>
            </w: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6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 w:rsidP="00DD5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DD513B">
              <w:rPr>
                <w:noProof/>
              </w:rPr>
              <w:t>10</w:t>
            </w:r>
            <w:r w:rsidRPr="00DA7F22">
              <w:rPr>
                <w:noProof/>
              </w:rPr>
              <w:t>-</w:t>
            </w:r>
            <w:r w:rsidR="00836166">
              <w:rPr>
                <w:noProof/>
              </w:rPr>
              <w:t>0</w:t>
            </w:r>
            <w:r w:rsidR="00DD513B">
              <w:rPr>
                <w:noProof/>
              </w:rPr>
              <w:t>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61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50A34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1166" w:rsidRDefault="00763877" w:rsidP="00AD5B0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Rel-16, </w:t>
            </w:r>
            <w:r w:rsidR="00AC1166">
              <w:t>5GS only supports method b) defined in IEEE 802.1AS [104] clause 10.3.1.1 for determining the grandmaster PTP Instance and the time-synchronization spanning tree.</w:t>
            </w:r>
            <w:r w:rsidR="003A2674">
              <w:t xml:space="preserve"> The 5GS Bridge PTP port states are </w:t>
            </w:r>
            <w:r w:rsidR="00ED188E">
              <w:t>described</w:t>
            </w:r>
            <w:r w:rsidR="003A2674">
              <w:t xml:space="preserve"> during the 3GPP SA2 #140</w:t>
            </w:r>
            <w:r w:rsidR="00ED188E">
              <w:t>E</w:t>
            </w:r>
            <w:r w:rsidR="003A2674">
              <w:t xml:space="preserve"> meeting.</w:t>
            </w:r>
          </w:p>
          <w:p w:rsidR="00763877" w:rsidRPr="00763877" w:rsidRDefault="003A2674" w:rsidP="00C81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it missing that </w:t>
            </w:r>
            <w:r w:rsidR="00763877">
              <w:rPr>
                <w:noProof/>
              </w:rPr>
              <w:t>the</w:t>
            </w:r>
            <w:r>
              <w:rPr>
                <w:noProof/>
              </w:rPr>
              <w:t xml:space="preserve"> 5GS handles </w:t>
            </w:r>
            <w:r w:rsidR="00ED188E">
              <w:rPr>
                <w:noProof/>
              </w:rPr>
              <w:t>th</w:t>
            </w:r>
            <w:r>
              <w:rPr>
                <w:noProof/>
              </w:rPr>
              <w:t xml:space="preserve">e </w:t>
            </w:r>
            <w:r w:rsidR="00763877">
              <w:rPr>
                <w:noProof/>
              </w:rPr>
              <w:t xml:space="preserve">Announce message </w:t>
            </w:r>
            <w:r w:rsidR="00C81CBF">
              <w:rPr>
                <w:noProof/>
              </w:rPr>
              <w:t xml:space="preserve">to construct </w:t>
            </w:r>
            <w:r>
              <w:rPr>
                <w:noProof/>
              </w:rPr>
              <w:t>the time-synchronization spanning tree</w:t>
            </w:r>
            <w:r w:rsidR="00316554">
              <w:rPr>
                <w:noProof/>
              </w:rPr>
              <w:t xml:space="preserve"> for a gPTP domain</w:t>
            </w:r>
            <w:r>
              <w:rPr>
                <w:noProof/>
              </w:rPr>
              <w:t xml:space="preserve">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40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2674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4734A" w:rsidRDefault="003A2674" w:rsidP="003A2674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added that t</w:t>
            </w:r>
            <w:r w:rsidR="00843475">
              <w:t xml:space="preserve">he 5GS bridge </w:t>
            </w:r>
            <w:r>
              <w:t>handles</w:t>
            </w:r>
            <w:r w:rsidR="00843475">
              <w:t xml:space="preserve"> the Announce message</w:t>
            </w:r>
            <w:r>
              <w:t xml:space="preserve"> according to either TSN GM or 5G GM into the Annex H.3 </w:t>
            </w:r>
            <w:proofErr w:type="spellStart"/>
            <w:r>
              <w:t>Signaling</w:t>
            </w:r>
            <w:proofErr w:type="spellEnd"/>
            <w:r>
              <w:t xml:space="preserve"> for Announce message </w:t>
            </w:r>
            <w:r w:rsidR="00843475">
              <w:rPr>
                <w:noProof/>
              </w:rPr>
              <w:t>to comply with IEEE 802.1AS</w:t>
            </w:r>
            <w:r>
              <w:rPr>
                <w:noProof/>
              </w:rPr>
              <w:t>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18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1882" w:rsidP="00454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time-synchronization spanning tree </w:t>
            </w:r>
            <w:r w:rsidR="00454037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contructed for a </w:t>
            </w:r>
            <w:r w:rsidR="0045403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PTP domain</w:t>
            </w:r>
            <w:r w:rsidR="00E4734A">
              <w:rPr>
                <w:noProof/>
                <w:lang w:eastAsia="zh-CN"/>
              </w:rPr>
              <w:t>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540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34A" w:rsidP="00ED18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.</w:t>
            </w:r>
            <w:r w:rsidR="00ED188E">
              <w:rPr>
                <w:noProof/>
                <w:lang w:eastAsia="zh-CN"/>
              </w:rPr>
              <w:t>3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A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2E05" w:rsidRDefault="00282E05" w:rsidP="00282E05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</w:t>
      </w:r>
      <w:r w:rsidR="00E75CA5">
        <w:rPr>
          <w:rFonts w:cs="Arial"/>
          <w:b/>
          <w:bCs/>
          <w:color w:val="FF0000"/>
          <w:sz w:val="22"/>
          <w:szCs w:val="22"/>
        </w:rPr>
        <w:t xml:space="preserve"> </w:t>
      </w:r>
      <w:r>
        <w:rPr>
          <w:rFonts w:cs="Arial"/>
          <w:b/>
          <w:bCs/>
          <w:color w:val="FF0000"/>
          <w:sz w:val="22"/>
          <w:szCs w:val="22"/>
        </w:rPr>
        <w:t>START of CHANGE **********************************************</w:t>
      </w:r>
    </w:p>
    <w:p w:rsidR="00A903F7" w:rsidRDefault="00A903F7" w:rsidP="00A903F7">
      <w:pPr>
        <w:rPr>
          <w:noProof/>
        </w:rPr>
      </w:pPr>
    </w:p>
    <w:p w:rsidR="00282E05" w:rsidRPr="00BF35E9" w:rsidRDefault="00282E05" w:rsidP="00282E05">
      <w:pPr>
        <w:pStyle w:val="1"/>
      </w:pPr>
      <w:bookmarkStart w:id="3" w:name="_Toc51769720"/>
      <w:bookmarkStart w:id="4" w:name="_Toc51829787"/>
      <w:bookmarkStart w:id="5" w:name="_Hlk51217939"/>
      <w:r>
        <w:t>H.3</w:t>
      </w:r>
      <w:r>
        <w:tab/>
        <w:t>Signalling for Announce message</w:t>
      </w:r>
      <w:bookmarkEnd w:id="3"/>
      <w:bookmarkEnd w:id="4"/>
    </w:p>
    <w:p w:rsidR="00282E05" w:rsidRDefault="00282E05" w:rsidP="00282E05">
      <w:r>
        <w:t>The DS-TT and NW-TT port roles are set according to clause 5.27.1.1.</w:t>
      </w:r>
    </w:p>
    <w:p w:rsidR="00282E05" w:rsidRDefault="00282E05" w:rsidP="00282E05">
      <w:r>
        <w:t>With the external port configuration method in IEEE </w:t>
      </w:r>
      <w:proofErr w:type="spellStart"/>
      <w:r>
        <w:t>Std</w:t>
      </w:r>
      <w:proofErr w:type="spellEnd"/>
      <w:r>
        <w:t xml:space="preserve"> 802.1AS [104] clause 10.3.1.3, when the NW-TT port whose role is </w:t>
      </w:r>
      <w:proofErr w:type="spellStart"/>
      <w:r>
        <w:t>SlavePort</w:t>
      </w:r>
      <w:proofErr w:type="spellEnd"/>
      <w:r>
        <w:t xml:space="preserve"> receives the Announce message, the externally-observable behaviour of the Announce message handling by 5GS needs to comply with IEEE </w:t>
      </w:r>
      <w:proofErr w:type="spellStart"/>
      <w:r>
        <w:t>Std</w:t>
      </w:r>
      <w:proofErr w:type="spellEnd"/>
      <w:r>
        <w:t> 802.1AS [104].</w:t>
      </w:r>
    </w:p>
    <w:bookmarkEnd w:id="5"/>
    <w:p w:rsidR="00E75CA5" w:rsidRDefault="00E75CA5" w:rsidP="00282E05">
      <w:pPr>
        <w:rPr>
          <w:ins w:id="6" w:author="Windows 사용자" w:date="2020-09-28T10:31:00Z"/>
          <w:rFonts w:eastAsia="맑은 고딕"/>
          <w:lang w:eastAsia="ko-KR"/>
        </w:rPr>
      </w:pPr>
      <w:ins w:id="7" w:author="Windows 사용자" w:date="2020-09-28T10:31:00Z">
        <w:r>
          <w:rPr>
            <w:rFonts w:eastAsia="맑은 고딕"/>
            <w:lang w:eastAsia="ko-KR"/>
          </w:rPr>
          <w:t xml:space="preserve">The </w:t>
        </w:r>
      </w:ins>
      <w:ins w:id="8" w:author="Windows 사용자" w:date="2020-09-28T10:30:00Z">
        <w:r>
          <w:rPr>
            <w:rFonts w:eastAsia="맑은 고딕"/>
            <w:lang w:eastAsia="ko-KR"/>
          </w:rPr>
          <w:t xml:space="preserve">5GS </w:t>
        </w:r>
      </w:ins>
      <w:ins w:id="9" w:author="Windows 사용자" w:date="2020-09-28T11:05:00Z">
        <w:r w:rsidR="0014347D">
          <w:rPr>
            <w:rFonts w:eastAsia="맑은 고딕"/>
            <w:lang w:eastAsia="ko-KR"/>
          </w:rPr>
          <w:t>handles</w:t>
        </w:r>
      </w:ins>
      <w:ins w:id="10" w:author="Windows 사용자" w:date="2020-09-28T10:30:00Z">
        <w:r>
          <w:rPr>
            <w:rFonts w:eastAsia="맑은 고딕"/>
            <w:lang w:eastAsia="ko-KR"/>
          </w:rPr>
          <w:t xml:space="preserve"> </w:t>
        </w:r>
      </w:ins>
      <w:ins w:id="11" w:author="Windows 사용자" w:date="2020-09-28T10:32:00Z">
        <w:r>
          <w:rPr>
            <w:rFonts w:eastAsia="맑은 고딕"/>
            <w:lang w:eastAsia="ko-KR"/>
          </w:rPr>
          <w:t xml:space="preserve">the </w:t>
        </w:r>
      </w:ins>
      <w:ins w:id="12" w:author="Windows 사용자" w:date="2020-09-28T10:30:00Z">
        <w:r>
          <w:rPr>
            <w:rFonts w:eastAsia="맑은 고딕"/>
            <w:lang w:eastAsia="ko-KR"/>
          </w:rPr>
          <w:t xml:space="preserve">Announce message </w:t>
        </w:r>
      </w:ins>
      <w:ins w:id="13" w:author="Windows 사용자" w:date="2020-09-28T10:40:00Z">
        <w:r w:rsidR="008D27EB">
          <w:rPr>
            <w:rFonts w:eastAsia="맑은 고딕"/>
            <w:lang w:eastAsia="ko-KR"/>
          </w:rPr>
          <w:t xml:space="preserve">to construct a desired </w:t>
        </w:r>
        <w:proofErr w:type="spellStart"/>
        <w:r w:rsidR="008D27EB">
          <w:rPr>
            <w:rFonts w:eastAsia="맑은 고딕"/>
            <w:lang w:eastAsia="ko-KR"/>
          </w:rPr>
          <w:t>tiem</w:t>
        </w:r>
        <w:proofErr w:type="spellEnd"/>
        <w:r w:rsidR="008D27EB">
          <w:rPr>
            <w:rFonts w:eastAsia="맑은 고딕"/>
            <w:lang w:eastAsia="ko-KR"/>
          </w:rPr>
          <w:t xml:space="preserve">-synchronization spanning tree </w:t>
        </w:r>
      </w:ins>
      <w:ins w:id="14" w:author="Windows 사용자" w:date="2020-09-28T10:41:00Z">
        <w:r w:rsidR="001A70EC">
          <w:rPr>
            <w:rFonts w:eastAsia="맑은 고딕"/>
            <w:lang w:eastAsia="ko-KR"/>
          </w:rPr>
          <w:t xml:space="preserve">for a </w:t>
        </w:r>
        <w:proofErr w:type="spellStart"/>
        <w:r w:rsidR="001A70EC">
          <w:rPr>
            <w:rFonts w:eastAsia="맑은 고딕"/>
            <w:lang w:eastAsia="ko-KR"/>
          </w:rPr>
          <w:t>gPTP</w:t>
        </w:r>
        <w:proofErr w:type="spellEnd"/>
        <w:r w:rsidR="001A70EC">
          <w:rPr>
            <w:rFonts w:eastAsia="맑은 고딕"/>
            <w:lang w:eastAsia="ko-KR"/>
          </w:rPr>
          <w:t xml:space="preserve"> domain </w:t>
        </w:r>
      </w:ins>
      <w:ins w:id="15" w:author="Windows 사용자" w:date="2020-09-28T11:07:00Z">
        <w:r w:rsidR="00AC1166">
          <w:rPr>
            <w:lang w:eastAsia="x-none"/>
          </w:rPr>
          <w:t>as specified in IEEE </w:t>
        </w:r>
        <w:proofErr w:type="spellStart"/>
        <w:r w:rsidR="00AC1166">
          <w:rPr>
            <w:lang w:eastAsia="x-none"/>
          </w:rPr>
          <w:t>Std</w:t>
        </w:r>
        <w:proofErr w:type="spellEnd"/>
        <w:r w:rsidR="00AC1166">
          <w:rPr>
            <w:lang w:eastAsia="x-none"/>
          </w:rPr>
          <w:t xml:space="preserve"> 802.1AS [104] </w:t>
        </w:r>
      </w:ins>
      <w:ins w:id="16" w:author="Windows 사용자" w:date="2020-09-28T10:31:00Z">
        <w:r>
          <w:rPr>
            <w:rFonts w:eastAsia="맑은 고딕"/>
            <w:lang w:eastAsia="ko-KR"/>
          </w:rPr>
          <w:t>as follows:</w:t>
        </w:r>
      </w:ins>
    </w:p>
    <w:p w:rsidR="00E75CA5" w:rsidRDefault="00E75CA5" w:rsidP="00E75CA5">
      <w:pPr>
        <w:pStyle w:val="B1"/>
        <w:rPr>
          <w:ins w:id="17" w:author="Windows 사용자" w:date="2020-09-28T10:31:00Z"/>
        </w:rPr>
      </w:pPr>
      <w:ins w:id="18" w:author="Windows 사용자" w:date="2020-09-28T10:31:00Z">
        <w:r>
          <w:t>-</w:t>
        </w:r>
        <w:r>
          <w:tab/>
        </w:r>
      </w:ins>
      <w:ins w:id="19" w:author="Windows 사용자" w:date="2020-09-28T10:59:00Z">
        <w:r w:rsidR="0014347D">
          <w:t xml:space="preserve">When the TSN GM is external to the 5GS, </w:t>
        </w:r>
      </w:ins>
      <w:ins w:id="20" w:author="Windows 사용자" w:date="2020-09-28T11:04:00Z">
        <w:r w:rsidR="0014347D">
          <w:t>the 5GS relays the Announce message</w:t>
        </w:r>
      </w:ins>
      <w:ins w:id="21" w:author="Windows 사용자" w:date="2020-09-28T10:31:00Z">
        <w:r>
          <w:t>.</w:t>
        </w:r>
      </w:ins>
    </w:p>
    <w:p w:rsidR="00282E05" w:rsidRPr="00282E05" w:rsidRDefault="00E75CA5">
      <w:pPr>
        <w:pStyle w:val="B1"/>
        <w:rPr>
          <w:ins w:id="22" w:author="Windows 사용자" w:date="2020-09-28T10:25:00Z"/>
        </w:rPr>
        <w:pPrChange w:id="23" w:author="Windows 사용자" w:date="2020-09-28T10:33:00Z">
          <w:pPr/>
        </w:pPrChange>
      </w:pPr>
      <w:ins w:id="24" w:author="Windows 사용자" w:date="2020-09-28T10:31:00Z">
        <w:r>
          <w:t>-</w:t>
        </w:r>
        <w:r>
          <w:tab/>
        </w:r>
      </w:ins>
      <w:ins w:id="25" w:author="Windows 사용자" w:date="2020-09-28T10:58:00Z">
        <w:r w:rsidR="0014347D">
          <w:t xml:space="preserve">When the 5GS is configured as master (5G GM) for a </w:t>
        </w:r>
        <w:proofErr w:type="spellStart"/>
        <w:r w:rsidR="0014347D">
          <w:t>gPTP</w:t>
        </w:r>
        <w:proofErr w:type="spellEnd"/>
        <w:r w:rsidR="0014347D">
          <w:t xml:space="preserve"> domain, </w:t>
        </w:r>
      </w:ins>
      <w:ins w:id="26" w:author="Windows 사용자" w:date="2020-09-28T11:05:00Z">
        <w:r w:rsidR="0014347D">
          <w:t>the 5GS</w:t>
        </w:r>
      </w:ins>
      <w:ins w:id="27" w:author="Windows 사용자" w:date="2020-09-28T10:59:00Z">
        <w:r w:rsidR="0014347D">
          <w:t xml:space="preserve"> </w:t>
        </w:r>
      </w:ins>
      <w:ins w:id="28" w:author="Windows 사용자" w:date="2020-09-28T11:03:00Z">
        <w:r w:rsidR="0014347D">
          <w:t>transmit</w:t>
        </w:r>
      </w:ins>
      <w:ins w:id="29" w:author="Windows 사용자" w:date="2020-09-28T11:05:00Z">
        <w:r w:rsidR="0014347D">
          <w:t>s</w:t>
        </w:r>
      </w:ins>
      <w:ins w:id="30" w:author="Windows 사용자" w:date="2020-09-28T11:03:00Z">
        <w:r w:rsidR="0014347D">
          <w:t xml:space="preserve"> </w:t>
        </w:r>
      </w:ins>
      <w:ins w:id="31" w:author="Windows 사용자" w:date="2020-09-28T10:59:00Z">
        <w:r w:rsidR="0014347D">
          <w:t>the Announce message</w:t>
        </w:r>
      </w:ins>
      <w:ins w:id="32" w:author="Windows 사용자" w:date="2020-09-28T10:34:00Z">
        <w:r>
          <w:t>.</w:t>
        </w:r>
      </w:ins>
    </w:p>
    <w:p w:rsidR="00A903F7" w:rsidRPr="00282E05" w:rsidRDefault="00A903F7" w:rsidP="00763877">
      <w:pPr>
        <w:rPr>
          <w:noProof/>
        </w:rPr>
      </w:pPr>
    </w:p>
    <w:p w:rsidR="00282E05" w:rsidRDefault="00282E05" w:rsidP="00282E05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</w:t>
      </w:r>
      <w:r w:rsidR="00E75CA5">
        <w:rPr>
          <w:rFonts w:cs="Arial"/>
          <w:b/>
          <w:bCs/>
          <w:color w:val="FF0000"/>
          <w:sz w:val="22"/>
          <w:szCs w:val="22"/>
        </w:rPr>
        <w:t xml:space="preserve"> </w:t>
      </w:r>
      <w:r>
        <w:rPr>
          <w:rFonts w:cs="Arial"/>
          <w:b/>
          <w:bCs/>
          <w:color w:val="FF0000"/>
          <w:sz w:val="22"/>
          <w:szCs w:val="22"/>
        </w:rPr>
        <w:t>End of CHANGE **********************************************</w:t>
      </w:r>
    </w:p>
    <w:p w:rsidR="00A903F7" w:rsidRDefault="00A903F7" w:rsidP="00A903F7">
      <w:pPr>
        <w:rPr>
          <w:noProof/>
        </w:rPr>
      </w:pPr>
    </w:p>
    <w:p w:rsidR="00650A34" w:rsidRPr="00650A34" w:rsidRDefault="00650A34" w:rsidP="00650A34">
      <w:pPr>
        <w:widowControl w:val="0"/>
        <w:autoSpaceDE w:val="0"/>
        <w:autoSpaceDN w:val="0"/>
        <w:adjustRightInd w:val="0"/>
        <w:spacing w:before="480" w:after="240"/>
        <w:rPr>
          <w:color w:val="000000"/>
          <w:sz w:val="24"/>
          <w:szCs w:val="24"/>
          <w:lang w:val="en-US" w:eastAsia="fr-FR"/>
        </w:rPr>
      </w:pPr>
    </w:p>
    <w:p w:rsidR="001E41F3" w:rsidRDefault="001E41F3" w:rsidP="00650A34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E1E" w:rsidRDefault="00661E1E">
      <w:r>
        <w:separator/>
      </w:r>
    </w:p>
  </w:endnote>
  <w:endnote w:type="continuationSeparator" w:id="0">
    <w:p w:rsidR="00661E1E" w:rsidRDefault="0066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E1E" w:rsidRDefault="00661E1E">
      <w:r>
        <w:separator/>
      </w:r>
    </w:p>
  </w:footnote>
  <w:footnote w:type="continuationSeparator" w:id="0">
    <w:p w:rsidR="00661E1E" w:rsidRDefault="00661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94" w:rsidRDefault="003748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94" w:rsidRDefault="003748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94" w:rsidRDefault="0037489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894" w:rsidRDefault="003748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5539C"/>
    <w:multiLevelType w:val="hybridMultilevel"/>
    <w:tmpl w:val="ABBE10AC"/>
    <w:lvl w:ilvl="0" w:tplc="B8DA32DC">
      <w:start w:val="8"/>
      <w:numFmt w:val="bullet"/>
      <w:lvlText w:val="-"/>
      <w:lvlJc w:val="left"/>
      <w:pPr>
        <w:ind w:left="4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사용자">
    <w15:presenceInfo w15:providerId="None" w15:userId="Windows 사용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B9C"/>
    <w:rsid w:val="000B7FED"/>
    <w:rsid w:val="000C038A"/>
    <w:rsid w:val="000C6598"/>
    <w:rsid w:val="000D6A09"/>
    <w:rsid w:val="0014347D"/>
    <w:rsid w:val="00145D43"/>
    <w:rsid w:val="00163BEA"/>
    <w:rsid w:val="00192C46"/>
    <w:rsid w:val="001A08B3"/>
    <w:rsid w:val="001A70EC"/>
    <w:rsid w:val="001A7B60"/>
    <w:rsid w:val="001B52F0"/>
    <w:rsid w:val="001B7A65"/>
    <w:rsid w:val="001C1951"/>
    <w:rsid w:val="001E41F3"/>
    <w:rsid w:val="001F2B57"/>
    <w:rsid w:val="00243884"/>
    <w:rsid w:val="0026004D"/>
    <w:rsid w:val="002640DD"/>
    <w:rsid w:val="00275D12"/>
    <w:rsid w:val="00282E05"/>
    <w:rsid w:val="00284FEB"/>
    <w:rsid w:val="002860C4"/>
    <w:rsid w:val="002B5741"/>
    <w:rsid w:val="002C1882"/>
    <w:rsid w:val="002F6422"/>
    <w:rsid w:val="00305409"/>
    <w:rsid w:val="00316554"/>
    <w:rsid w:val="003609EF"/>
    <w:rsid w:val="0036231A"/>
    <w:rsid w:val="00374894"/>
    <w:rsid w:val="00374DD4"/>
    <w:rsid w:val="003A2674"/>
    <w:rsid w:val="003A31BC"/>
    <w:rsid w:val="003D5175"/>
    <w:rsid w:val="003E1A36"/>
    <w:rsid w:val="00410371"/>
    <w:rsid w:val="004133E9"/>
    <w:rsid w:val="004242F1"/>
    <w:rsid w:val="00454037"/>
    <w:rsid w:val="004B75B7"/>
    <w:rsid w:val="0051580D"/>
    <w:rsid w:val="0053413B"/>
    <w:rsid w:val="00547111"/>
    <w:rsid w:val="00556721"/>
    <w:rsid w:val="00592D74"/>
    <w:rsid w:val="005A2264"/>
    <w:rsid w:val="005C4E33"/>
    <w:rsid w:val="005E2C44"/>
    <w:rsid w:val="00603E23"/>
    <w:rsid w:val="00621188"/>
    <w:rsid w:val="006257ED"/>
    <w:rsid w:val="00650A34"/>
    <w:rsid w:val="00661E1E"/>
    <w:rsid w:val="00695808"/>
    <w:rsid w:val="006B46FB"/>
    <w:rsid w:val="006B5A4D"/>
    <w:rsid w:val="006E21FB"/>
    <w:rsid w:val="00763877"/>
    <w:rsid w:val="00792342"/>
    <w:rsid w:val="00794B7E"/>
    <w:rsid w:val="007977A8"/>
    <w:rsid w:val="007B512A"/>
    <w:rsid w:val="007C2097"/>
    <w:rsid w:val="007D6A07"/>
    <w:rsid w:val="007E526F"/>
    <w:rsid w:val="007F7259"/>
    <w:rsid w:val="008040A8"/>
    <w:rsid w:val="008279FA"/>
    <w:rsid w:val="00836166"/>
    <w:rsid w:val="00843475"/>
    <w:rsid w:val="008626E7"/>
    <w:rsid w:val="00870EE7"/>
    <w:rsid w:val="008863B9"/>
    <w:rsid w:val="008A45A6"/>
    <w:rsid w:val="008D27EB"/>
    <w:rsid w:val="008D6D5D"/>
    <w:rsid w:val="008F686C"/>
    <w:rsid w:val="008F6D80"/>
    <w:rsid w:val="009148DE"/>
    <w:rsid w:val="00941E30"/>
    <w:rsid w:val="009471BA"/>
    <w:rsid w:val="0094792E"/>
    <w:rsid w:val="009777D9"/>
    <w:rsid w:val="00982679"/>
    <w:rsid w:val="009858C1"/>
    <w:rsid w:val="00991B88"/>
    <w:rsid w:val="009A5753"/>
    <w:rsid w:val="009A579D"/>
    <w:rsid w:val="009E3297"/>
    <w:rsid w:val="009F734F"/>
    <w:rsid w:val="00A07425"/>
    <w:rsid w:val="00A246B6"/>
    <w:rsid w:val="00A47E70"/>
    <w:rsid w:val="00A50CF0"/>
    <w:rsid w:val="00A7671C"/>
    <w:rsid w:val="00A903F7"/>
    <w:rsid w:val="00A94018"/>
    <w:rsid w:val="00AA2CBC"/>
    <w:rsid w:val="00AC1166"/>
    <w:rsid w:val="00AC5820"/>
    <w:rsid w:val="00AD1CD8"/>
    <w:rsid w:val="00AD5B04"/>
    <w:rsid w:val="00AE7A02"/>
    <w:rsid w:val="00B258BB"/>
    <w:rsid w:val="00B342E0"/>
    <w:rsid w:val="00B67B97"/>
    <w:rsid w:val="00B968C8"/>
    <w:rsid w:val="00BA3EC5"/>
    <w:rsid w:val="00BA51D9"/>
    <w:rsid w:val="00BA662A"/>
    <w:rsid w:val="00BB5DFC"/>
    <w:rsid w:val="00BD279D"/>
    <w:rsid w:val="00BD6BB8"/>
    <w:rsid w:val="00C4564C"/>
    <w:rsid w:val="00C63C04"/>
    <w:rsid w:val="00C66BA2"/>
    <w:rsid w:val="00C81CBF"/>
    <w:rsid w:val="00C95985"/>
    <w:rsid w:val="00CC5026"/>
    <w:rsid w:val="00CC68D0"/>
    <w:rsid w:val="00D03F9A"/>
    <w:rsid w:val="00D06D51"/>
    <w:rsid w:val="00D23252"/>
    <w:rsid w:val="00D24991"/>
    <w:rsid w:val="00D2610D"/>
    <w:rsid w:val="00D50255"/>
    <w:rsid w:val="00D66520"/>
    <w:rsid w:val="00DC5636"/>
    <w:rsid w:val="00DD513B"/>
    <w:rsid w:val="00DE34CF"/>
    <w:rsid w:val="00E13F3D"/>
    <w:rsid w:val="00E34898"/>
    <w:rsid w:val="00E4734A"/>
    <w:rsid w:val="00E72972"/>
    <w:rsid w:val="00E75CA5"/>
    <w:rsid w:val="00EB09B7"/>
    <w:rsid w:val="00ED188E"/>
    <w:rsid w:val="00EE7D7C"/>
    <w:rsid w:val="00EF63D3"/>
    <w:rsid w:val="00F25D98"/>
    <w:rsid w:val="00F300FB"/>
    <w:rsid w:val="00F40A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CD2E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672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4564C"/>
    <w:pPr>
      <w:ind w:firstLineChars="200" w:firstLine="420"/>
    </w:pPr>
  </w:style>
  <w:style w:type="paragraph" w:customStyle="1" w:styleId="SP15229378">
    <w:name w:val="SP.15.229378"/>
    <w:basedOn w:val="a"/>
    <w:next w:val="a"/>
    <w:uiPriority w:val="99"/>
    <w:rsid w:val="00C4564C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paragraph" w:customStyle="1" w:styleId="SP15229412">
    <w:name w:val="SP.15.229412"/>
    <w:basedOn w:val="a"/>
    <w:next w:val="a"/>
    <w:uiPriority w:val="99"/>
    <w:rsid w:val="00C4564C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character" w:customStyle="1" w:styleId="SC15315405">
    <w:name w:val="SC.15.315405"/>
    <w:uiPriority w:val="99"/>
    <w:rsid w:val="00C4564C"/>
    <w:rPr>
      <w:b/>
      <w:bCs/>
      <w:color w:val="000000"/>
      <w:sz w:val="20"/>
      <w:szCs w:val="20"/>
    </w:rPr>
  </w:style>
  <w:style w:type="paragraph" w:customStyle="1" w:styleId="SP15229380">
    <w:name w:val="SP.15.229380"/>
    <w:basedOn w:val="a"/>
    <w:next w:val="a"/>
    <w:uiPriority w:val="99"/>
    <w:rsid w:val="00763877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paragraph" w:customStyle="1" w:styleId="SP15204802">
    <w:name w:val="SP.15.204802"/>
    <w:basedOn w:val="a"/>
    <w:next w:val="a"/>
    <w:uiPriority w:val="99"/>
    <w:rsid w:val="00650A34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paragraph" w:customStyle="1" w:styleId="SP15204836">
    <w:name w:val="SP.15.204836"/>
    <w:basedOn w:val="a"/>
    <w:next w:val="a"/>
    <w:uiPriority w:val="99"/>
    <w:rsid w:val="00650A34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paragraph" w:customStyle="1" w:styleId="SP15204804">
    <w:name w:val="SP.15.204804"/>
    <w:basedOn w:val="a"/>
    <w:next w:val="a"/>
    <w:uiPriority w:val="99"/>
    <w:rsid w:val="00650A34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sz w:val="24"/>
      <w:szCs w:val="24"/>
      <w:lang w:val="en-US" w:eastAsia="fr-FR"/>
    </w:rPr>
  </w:style>
  <w:style w:type="character" w:customStyle="1" w:styleId="SC15315400">
    <w:name w:val="SC.15.315400"/>
    <w:uiPriority w:val="99"/>
    <w:rsid w:val="00650A34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54A9-0240-45C4-9725-C8A212F6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사용자</cp:lastModifiedBy>
  <cp:revision>17</cp:revision>
  <cp:lastPrinted>1899-12-31T23:00:00Z</cp:lastPrinted>
  <dcterms:created xsi:type="dcterms:W3CDTF">2020-08-24T16:40:00Z</dcterms:created>
  <dcterms:modified xsi:type="dcterms:W3CDTF">2020-10-02T04:27:00Z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